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A72914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6D44DE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124A6">
        <w:rPr>
          <w:b/>
          <w:noProof/>
          <w:sz w:val="24"/>
        </w:rPr>
        <w:t>1</w:t>
      </w:r>
      <w:r w:rsidR="00D34EB6">
        <w:rPr>
          <w:b/>
          <w:noProof/>
          <w:sz w:val="24"/>
        </w:rPr>
        <w:t>1</w:t>
      </w:r>
      <w:r w:rsidR="00BE28C0">
        <w:rPr>
          <w:b/>
          <w:noProof/>
          <w:sz w:val="24"/>
        </w:rPr>
        <w:t>795</w:t>
      </w:r>
    </w:p>
    <w:p w14:paraId="4F7B8CC8" w14:textId="2A58FBC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3319A2">
        <w:rPr>
          <w:b/>
          <w:noProof/>
          <w:sz w:val="24"/>
        </w:rPr>
        <w:t>4</w:t>
      </w:r>
      <w:r w:rsidR="003319A2" w:rsidRPr="003319A2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5A8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3FD6446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E28C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308D530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245C3D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A199425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68C005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03070">
              <w:rPr>
                <w:noProof/>
              </w:rPr>
              <w:t>0</w:t>
            </w:r>
            <w:r w:rsidR="00370249">
              <w:rPr>
                <w:noProof/>
              </w:rPr>
              <w:t>3</w:t>
            </w:r>
            <w:r w:rsidR="00D03070">
              <w:rPr>
                <w:noProof/>
              </w:rPr>
              <w:t>-</w:t>
            </w:r>
            <w:r w:rsidR="00370249">
              <w:rPr>
                <w:noProof/>
              </w:rPr>
              <w:t>09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504D9385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457A95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77777777" w:rsidR="00565D9E" w:rsidRPr="00DA672D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132DB722" w14:textId="1AE0C34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CR#008</w:t>
            </w:r>
            <w:r w:rsidR="00187185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4A87F8E7" w14:textId="776FE5B0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CR#0088: Backwards-compatible corrections</w:t>
            </w:r>
          </w:p>
          <w:p w14:paraId="71A3E082" w14:textId="77777777" w:rsidR="00565D9E" w:rsidRDefault="00565D9E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36E8DEF4" w14:textId="6E3EFAF5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187185">
              <w:rPr>
                <w:b/>
                <w:noProof/>
              </w:rPr>
              <w:t>Broadcast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77777777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CR#0088: Backwards-compatible corrections</w:t>
            </w:r>
          </w:p>
          <w:p w14:paraId="2BE220EA" w14:textId="4E06B03D" w:rsidR="00201B66" w:rsidRPr="00512F27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77777777" w:rsidR="00565D9E" w:rsidRPr="003E5110" w:rsidRDefault="00565D9E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F9C43F7" w14:textId="6561D9C3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2D6F30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 w:rsidR="002D6F30">
              <w:t>3</w:t>
            </w:r>
          </w:p>
          <w:p w14:paraId="58E853AA" w14:textId="4443AE87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v16.</w:t>
            </w:r>
            <w:r w:rsidR="002D6F30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38B41D0" w14:textId="0BEFAA6E" w:rsidR="00575C0D" w:rsidRDefault="00575C0D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</w:t>
            </w:r>
            <w:r w:rsidR="006D378B">
              <w:rPr>
                <w:lang w:val="en-US"/>
              </w:rPr>
              <w:t>s</w:t>
            </w:r>
            <w:r>
              <w:rPr>
                <w:lang w:val="en-US"/>
              </w:rPr>
              <w:t xml:space="preserve"> changes to 2021</w:t>
            </w:r>
          </w:p>
          <w:p w14:paraId="12A1338E" w14:textId="77777777" w:rsidR="00565D9E" w:rsidRPr="00A57282" w:rsidRDefault="00565D9E" w:rsidP="00565D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D438E6D" w14:textId="095B1B96" w:rsidR="00F929BE" w:rsidRPr="003E5110" w:rsidRDefault="00F929BE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3BBCA84" w14:textId="03804E3B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A5728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A57282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57282">
              <w:t>0</w:t>
            </w:r>
            <w:r w:rsidRPr="00690A26">
              <w:t>.</w:t>
            </w:r>
            <w:r w:rsidR="00A57282">
              <w:t>1</w:t>
            </w:r>
          </w:p>
          <w:p w14:paraId="4654EA9E" w14:textId="51282CED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v16.</w:t>
            </w:r>
            <w:r w:rsidR="00A5728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2342681" w14:textId="046A01C6" w:rsidR="00575C0D" w:rsidRDefault="00575C0D" w:rsidP="00575C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</w:t>
            </w:r>
            <w:r w:rsidR="006D378B">
              <w:rPr>
                <w:lang w:val="en-US"/>
              </w:rPr>
              <w:t>s</w:t>
            </w:r>
            <w:r>
              <w:rPr>
                <w:lang w:val="en-US"/>
              </w:rPr>
              <w:t xml:space="preserve"> changes to 2021</w:t>
            </w:r>
          </w:p>
          <w:p w14:paraId="79463C73" w14:textId="0045D8F7" w:rsidR="00F929BE" w:rsidRPr="00F929BE" w:rsidRDefault="00F929BE" w:rsidP="00565D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FEB036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F35A7ED" w14:textId="77777777" w:rsidR="00783DEB" w:rsidRDefault="00783DEB" w:rsidP="00783DEB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6101751"/>
      <w:bookmarkStart w:id="15" w:name="_Hlk18423913"/>
      <w:bookmarkStart w:id="16" w:name="_Toc25156598"/>
      <w:bookmarkStart w:id="17" w:name="_Toc34124903"/>
      <w:bookmarkStart w:id="18" w:name="_Toc43208038"/>
      <w:bookmarkStart w:id="19" w:name="_Toc49857505"/>
      <w:bookmarkStart w:id="20" w:name="_Toc56677350"/>
      <w:bookmarkStart w:id="21" w:name="_Toc56696598"/>
      <w:bookmarkStart w:id="22" w:name="_Toc58604412"/>
      <w:bookmarkStart w:id="23" w:name="_Toc58585889"/>
      <w:bookmarkStart w:id="24" w:name="_Toc36460197"/>
      <w:bookmarkStart w:id="25" w:name="_Toc42883293"/>
      <w:bookmarkStart w:id="26" w:name="_Toc49733161"/>
      <w:bookmarkStart w:id="27" w:name="_Toc51871625"/>
      <w:bookmarkStart w:id="28" w:name="_Toc19777734"/>
      <w:bookmarkStart w:id="29" w:name="_Toc27741031"/>
      <w:bookmarkStart w:id="30" w:name="_Toc36054410"/>
      <w:bookmarkStart w:id="31" w:name="_Toc44874286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77E741" w14:textId="77777777" w:rsidR="00783DEB" w:rsidRDefault="00783DEB" w:rsidP="00783DE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AEF9AFD" w14:textId="77777777" w:rsidR="00783DEB" w:rsidRDefault="00783DEB" w:rsidP="00783DEB">
      <w:pPr>
        <w:pStyle w:val="PL"/>
        <w:rPr>
          <w:lang w:val="en-US"/>
        </w:rPr>
      </w:pPr>
    </w:p>
    <w:p w14:paraId="3519D37F" w14:textId="77777777" w:rsidR="00783DEB" w:rsidRPr="00BF6487" w:rsidRDefault="00783DEB" w:rsidP="00783DEB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AD38515" w14:textId="77777777" w:rsidR="00783DEB" w:rsidRPr="00BF6487" w:rsidRDefault="00783DEB" w:rsidP="00783DEB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ins w:id="32" w:author="Ericsson - Rapporteur CR0091" w:date="2021-03-08T13:17:00Z">
        <w:r>
          <w:rPr>
            <w:lang w:val="en-US"/>
          </w:rPr>
          <w:t>3</w:t>
        </w:r>
      </w:ins>
      <w:del w:id="33" w:author="Ericsson - Rapporteur CR0091" w:date="2021-03-08T13:17:00Z">
        <w:r w:rsidDel="001860B4">
          <w:rPr>
            <w:lang w:val="en-US"/>
          </w:rPr>
          <w:delText>2</w:delText>
        </w:r>
      </w:del>
      <w:r w:rsidRPr="00BF6487">
        <w:rPr>
          <w:lang w:val="en-US"/>
        </w:rPr>
        <w:t>'</w:t>
      </w:r>
    </w:p>
    <w:p w14:paraId="5FA53737" w14:textId="77777777" w:rsidR="00783DEB" w:rsidRPr="00BF6487" w:rsidRDefault="00783DEB" w:rsidP="00783DEB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04428D9" w14:textId="77777777" w:rsidR="00783DEB" w:rsidRDefault="00783DEB" w:rsidP="00783DE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1DFEDF1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76B7F99C" w14:textId="2EDCFC0B" w:rsidR="00783DEB" w:rsidRDefault="00783DEB" w:rsidP="00783DEB">
      <w:pPr>
        <w:pStyle w:val="PL"/>
      </w:pPr>
      <w:r>
        <w:t xml:space="preserve">    © 202</w:t>
      </w:r>
      <w:del w:id="34" w:author="Ericsson - Rapporteur CR0091" w:date="2021-03-09T13:52:00Z">
        <w:r w:rsidDel="00144D8F">
          <w:delText>0</w:delText>
        </w:r>
      </w:del>
      <w:ins w:id="35" w:author="Ericsson - Rapporteur CR0091" w:date="2021-03-09T13:52:00Z">
        <w:r w:rsidR="00144D8F">
          <w:t>1</w:t>
        </w:r>
      </w:ins>
      <w:r>
        <w:t>, 3GPP Organizational Partners (ARIB, ATIS, CCSA, ETSI, TSDSI, TTA, TTC).</w:t>
      </w:r>
    </w:p>
    <w:p w14:paraId="0AEFC552" w14:textId="77777777" w:rsidR="00783DEB" w:rsidRPr="00BF6487" w:rsidRDefault="00783DEB" w:rsidP="00783DEB">
      <w:pPr>
        <w:pStyle w:val="PL"/>
        <w:rPr>
          <w:lang w:val="en-US"/>
        </w:rPr>
      </w:pPr>
      <w:r>
        <w:t xml:space="preserve">    All rights reserved.</w:t>
      </w:r>
    </w:p>
    <w:bookmarkEnd w:id="15"/>
    <w:p w14:paraId="2B7180C7" w14:textId="77777777" w:rsidR="00783DEB" w:rsidRDefault="00783DEB" w:rsidP="00783DEB">
      <w:pPr>
        <w:pStyle w:val="PL"/>
      </w:pPr>
    </w:p>
    <w:p w14:paraId="3C662FA7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73EFFF2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ins w:id="36" w:author="Ericsson - Rapporteur CR0091" w:date="2021-03-08T13:17:00Z">
        <w:r>
          <w:rPr>
            <w:lang w:val="en-US"/>
          </w:rPr>
          <w:t>6</w:t>
        </w:r>
      </w:ins>
      <w:del w:id="37" w:author="Ericsson - Rapporteur CR0091" w:date="2021-03-08T13:17:00Z">
        <w:r w:rsidDel="001860B4">
          <w:rPr>
            <w:lang w:val="en-US"/>
          </w:rPr>
          <w:delText>5</w:delText>
        </w:r>
      </w:del>
      <w:r>
        <w:rPr>
          <w:lang w:val="en-US"/>
        </w:rPr>
        <w:t xml:space="preserve">.0; 5G System; </w:t>
      </w:r>
      <w:r>
        <w:t>Location Management Services; Stage 3</w:t>
      </w:r>
    </w:p>
    <w:p w14:paraId="06EDBE6F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4E9577A1" w14:textId="77777777" w:rsidR="00E71D0B" w:rsidRPr="00783DEB" w:rsidRDefault="00E71D0B" w:rsidP="00E71D0B">
      <w:pPr>
        <w:pStyle w:val="PL"/>
        <w:rPr>
          <w:lang w:val="en-US"/>
        </w:rPr>
      </w:pPr>
    </w:p>
    <w:p w14:paraId="571B43DD" w14:textId="77777777" w:rsidR="00E71D0B" w:rsidRDefault="00E71D0B" w:rsidP="00E71D0B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64980EF0" w14:textId="77777777" w:rsidR="00975494" w:rsidRPr="00F15238" w:rsidRDefault="00975494" w:rsidP="0097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5140E2" w14:textId="77777777" w:rsidR="00783DEB" w:rsidRDefault="00783DEB" w:rsidP="00783DEB">
      <w:pPr>
        <w:pStyle w:val="Heading2"/>
      </w:pPr>
      <w:bookmarkStart w:id="38" w:name="_Toc25168735"/>
      <w:bookmarkStart w:id="39" w:name="_Toc27593154"/>
      <w:bookmarkStart w:id="40" w:name="_Toc34148030"/>
      <w:bookmarkStart w:id="41" w:name="_Toc36463414"/>
      <w:bookmarkStart w:id="42" w:name="_Toc43215254"/>
      <w:bookmarkStart w:id="43" w:name="_Toc45032502"/>
      <w:bookmarkStart w:id="44" w:name="_Toc49849991"/>
      <w:bookmarkStart w:id="45" w:name="_Toc51873505"/>
      <w:bookmarkStart w:id="46" w:name="_Toc56517633"/>
      <w:bookmarkStart w:id="47" w:name="_Toc58594534"/>
      <w:bookmarkStart w:id="48" w:name="_Toc6610175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333038F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71C3653" w14:textId="77777777" w:rsidR="00783DEB" w:rsidRDefault="00783DEB" w:rsidP="00783DEB">
      <w:pPr>
        <w:pStyle w:val="PL"/>
        <w:rPr>
          <w:lang w:val="en-US"/>
        </w:rPr>
      </w:pPr>
    </w:p>
    <w:p w14:paraId="705D02E4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B44D585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version: '1.0.</w:t>
      </w:r>
      <w:ins w:id="49" w:author="Ericsson - Rapporteur CR0091" w:date="2021-03-08T13:17:00Z">
        <w:r>
          <w:rPr>
            <w:lang w:val="en-US"/>
          </w:rPr>
          <w:t>1</w:t>
        </w:r>
      </w:ins>
      <w:del w:id="50" w:author="Ericsson - Rapporteur CR0091" w:date="2021-03-08T13:17:00Z">
        <w:r w:rsidDel="001860B4">
          <w:rPr>
            <w:lang w:val="en-US"/>
          </w:rPr>
          <w:delText>0</w:delText>
        </w:r>
      </w:del>
      <w:r>
        <w:rPr>
          <w:lang w:val="en-US"/>
        </w:rPr>
        <w:t>'</w:t>
      </w:r>
    </w:p>
    <w:p w14:paraId="5AC03059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1A0BA8CA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C571AC9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</w:p>
    <w:p w14:paraId="44AB5CD9" w14:textId="06F39ACE" w:rsidR="00783DEB" w:rsidRDefault="00783DEB" w:rsidP="00783DEB">
      <w:pPr>
        <w:pStyle w:val="PL"/>
      </w:pPr>
      <w:r>
        <w:t xml:space="preserve">    © 20</w:t>
      </w:r>
      <w:ins w:id="51" w:author="Ericsson - Rapporteur CR0091" w:date="2021-03-09T13:52:00Z">
        <w:r w:rsidR="00144D8F">
          <w:t>21</w:t>
        </w:r>
      </w:ins>
      <w:del w:id="52" w:author="Ericsson - Rapporteur CR0091" w:date="2021-03-09T13:52:00Z">
        <w:r w:rsidDel="00144D8F">
          <w:delText>19</w:delText>
        </w:r>
      </w:del>
      <w:r>
        <w:t>, 3GPP Organizational Partners (ARIB, ATIS, CCSA, ETSI, TSDSI, TTA, TTC).</w:t>
      </w:r>
    </w:p>
    <w:p w14:paraId="7D15C3C6" w14:textId="77777777" w:rsidR="00783DEB" w:rsidRDefault="00783DEB" w:rsidP="00783DEB">
      <w:pPr>
        <w:pStyle w:val="PL"/>
        <w:rPr>
          <w:lang w:val="en-US"/>
        </w:rPr>
      </w:pPr>
      <w:r>
        <w:t xml:space="preserve">    All rights reserved.</w:t>
      </w:r>
    </w:p>
    <w:p w14:paraId="4704860E" w14:textId="77777777" w:rsidR="00783DEB" w:rsidRDefault="00783DEB" w:rsidP="00783DEB">
      <w:pPr>
        <w:pStyle w:val="PL"/>
      </w:pPr>
    </w:p>
    <w:p w14:paraId="13979C22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A4D7E0C" w14:textId="77777777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ins w:id="53" w:author="Ericsson - Rapporteur CR0091" w:date="2021-03-08T13:17:00Z">
        <w:r>
          <w:rPr>
            <w:lang w:val="en-US"/>
          </w:rPr>
          <w:t>6</w:t>
        </w:r>
      </w:ins>
      <w:del w:id="54" w:author="Ericsson - Rapporteur CR0091" w:date="2021-03-08T13:17:00Z">
        <w:r w:rsidDel="001860B4">
          <w:rPr>
            <w:lang w:val="en-US"/>
          </w:rPr>
          <w:delText>3</w:delText>
        </w:r>
      </w:del>
      <w:r>
        <w:rPr>
          <w:lang w:val="en-US"/>
        </w:rPr>
        <w:t xml:space="preserve">.0; 5G System; </w:t>
      </w:r>
      <w:r>
        <w:t>Location Management Services; Stage 3</w:t>
      </w:r>
    </w:p>
    <w:p w14:paraId="49E966F4" w14:textId="6A3B09D8" w:rsidR="00783DEB" w:rsidRDefault="00783DEB" w:rsidP="00783DEB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75F58180" w14:textId="77777777" w:rsidR="00DD678D" w:rsidRDefault="00DD678D" w:rsidP="00783DEB">
      <w:pPr>
        <w:pStyle w:val="PL"/>
        <w:rPr>
          <w:lang w:val="en-US"/>
        </w:rPr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D0833" w14:textId="77777777" w:rsidR="00AF1B48" w:rsidRDefault="00AF1B48">
      <w:r>
        <w:separator/>
      </w:r>
    </w:p>
  </w:endnote>
  <w:endnote w:type="continuationSeparator" w:id="0">
    <w:p w14:paraId="3A4A46D2" w14:textId="77777777" w:rsidR="00AF1B48" w:rsidRDefault="00AF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3100F" w14:textId="77777777" w:rsidR="00AF1B48" w:rsidRDefault="00AF1B48">
      <w:r>
        <w:separator/>
      </w:r>
    </w:p>
  </w:footnote>
  <w:footnote w:type="continuationSeparator" w:id="0">
    <w:p w14:paraId="137498F0" w14:textId="77777777" w:rsidR="00AF1B48" w:rsidRDefault="00AF1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Rapporteur CR0091">
    <w15:presenceInfo w15:providerId="None" w15:userId="Ericsson - Rapporteur CR0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54AB5"/>
    <w:rsid w:val="00755995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3</Pages>
  <Words>424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Rapporteur CR0011</cp:lastModifiedBy>
  <cp:revision>359</cp:revision>
  <cp:lastPrinted>1900-01-01T08:00:00Z</cp:lastPrinted>
  <dcterms:created xsi:type="dcterms:W3CDTF">2020-12-09T09:49:00Z</dcterms:created>
  <dcterms:modified xsi:type="dcterms:W3CDTF">2021-03-09T10:03:00Z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